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9F8E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69C5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F31B9">
        <w:rPr>
          <w:b/>
          <w:noProof/>
          <w:sz w:val="24"/>
        </w:rPr>
        <w:t>WG</w:t>
      </w:r>
      <w:r w:rsidR="00CB69C5">
        <w:rPr>
          <w:b/>
          <w:noProof/>
          <w:sz w:val="24"/>
        </w:rPr>
        <w:t>4</w:t>
      </w:r>
      <w:r w:rsidR="001F31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31B9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fldSimple w:instr=" DOCPROPERTY  Tdoc#  \* MERGEFORMAT ">
        <w:r w:rsidR="00390602" w:rsidRPr="00390602">
          <w:t xml:space="preserve"> </w:t>
        </w:r>
        <w:r w:rsidR="00390602" w:rsidRPr="00390602">
          <w:rPr>
            <w:b/>
            <w:i/>
            <w:noProof/>
            <w:sz w:val="28"/>
          </w:rPr>
          <w:t>R4-2320299</w:t>
        </w:r>
        <w:r w:rsidR="001F31B9">
          <w:rPr>
            <w:b/>
            <w:i/>
            <w:noProof/>
            <w:sz w:val="28"/>
          </w:rPr>
          <w:t xml:space="preserve"> </w:t>
        </w:r>
      </w:fldSimple>
      <w:bookmarkStart w:id="0" w:name="_GoBack"/>
      <w:bookmarkEnd w:id="0"/>
    </w:p>
    <w:p w14:paraId="7CB45193" w14:textId="36FD73CB" w:rsidR="001E41F3" w:rsidRDefault="00621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F31B9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F31B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1F31B9">
        <w:rPr>
          <w:b/>
          <w:noProof/>
          <w:sz w:val="24"/>
        </w:rPr>
        <w:t>November 13</w:t>
      </w:r>
      <w:r w:rsidR="001F31B9" w:rsidRPr="00EF5E19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 xml:space="preserve"> - 17</w:t>
      </w:r>
      <w:r w:rsidR="001F31B9" w:rsidRPr="00290641">
        <w:rPr>
          <w:b/>
          <w:noProof/>
          <w:sz w:val="24"/>
          <w:vertAlign w:val="superscript"/>
        </w:rPr>
        <w:t>th</w:t>
      </w:r>
      <w:r w:rsidR="001F31B9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4776B" w:rsidR="001E41F3" w:rsidRPr="00410371" w:rsidRDefault="00B76C88" w:rsidP="00A62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F31B9">
                <w:rPr>
                  <w:b/>
                  <w:noProof/>
                  <w:sz w:val="28"/>
                </w:rPr>
                <w:t>38.</w:t>
              </w:r>
              <w:r w:rsidR="00A620B3">
                <w:rPr>
                  <w:b/>
                  <w:noProof/>
                  <w:sz w:val="28"/>
                </w:rPr>
                <w:t>101</w:t>
              </w:r>
            </w:fldSimple>
            <w:r w:rsidR="001F31B9">
              <w:rPr>
                <w:b/>
                <w:noProof/>
                <w:sz w:val="28"/>
              </w:rPr>
              <w:t>-0</w:t>
            </w:r>
            <w:r w:rsidR="00A620B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BA801" w:rsidR="001E41F3" w:rsidRPr="00410371" w:rsidRDefault="007B6EA1" w:rsidP="007B6EA1">
            <w:pPr>
              <w:pStyle w:val="CRCoverPage"/>
              <w:spacing w:after="0"/>
              <w:jc w:val="center"/>
              <w:rPr>
                <w:noProof/>
              </w:rPr>
            </w:pPr>
            <w:r w:rsidRPr="007B6EA1">
              <w:rPr>
                <w:b/>
                <w:noProof/>
                <w:sz w:val="28"/>
              </w:rPr>
              <w:t>1951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E4CB6" w:rsidR="001E41F3" w:rsidRPr="00410371" w:rsidRDefault="00B76C88" w:rsidP="001F31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F31B9">
                <w:rPr>
                  <w:b/>
                  <w:noProof/>
                  <w:sz w:val="28"/>
                </w:rPr>
                <w:t>-</w:t>
              </w:r>
            </w:fldSimple>
            <w:r w:rsidR="001F31B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670EE5" w:rsidR="001E41F3" w:rsidRPr="00410371" w:rsidRDefault="00B76C88" w:rsidP="003D3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32EF">
                <w:rPr>
                  <w:b/>
                  <w:noProof/>
                  <w:sz w:val="28"/>
                </w:rPr>
                <w:t>18</w:t>
              </w:r>
              <w:r w:rsidR="00160EB6">
                <w:rPr>
                  <w:b/>
                  <w:noProof/>
                  <w:sz w:val="28"/>
                </w:rPr>
                <w:t>.</w:t>
              </w:r>
              <w:r w:rsidR="003D32EF">
                <w:rPr>
                  <w:b/>
                  <w:noProof/>
                  <w:sz w:val="28"/>
                </w:rPr>
                <w:t>3</w:t>
              </w:r>
              <w:r w:rsidR="001F31B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5E2EC0" w:rsidR="00F25D98" w:rsidRDefault="00344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5096E" w:rsidR="001E41F3" w:rsidRDefault="007E7D09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7B6EA1">
              <w:t>NR_CADC_R17_3BDL_2BUL-Core</w:t>
            </w:r>
            <w:r>
              <w:t xml:space="preserve">] </w:t>
            </w:r>
            <w:r w:rsidR="00390602">
              <w:t>CR for</w:t>
            </w:r>
            <w:r w:rsidR="000250A3">
              <w:t xml:space="preserve"> 38.101-01 to</w:t>
            </w:r>
            <w:r w:rsidR="001F31B9">
              <w:t xml:space="preserve"> add missing IMD5 for </w:t>
            </w:r>
            <w:r w:rsidR="001F31B9" w:rsidRPr="001F31B9">
              <w:t>CA_n48-n66-n70 with UL CA_n48-n66</w:t>
            </w:r>
            <w:r>
              <w:t xml:space="preserve"> (Rel-1</w:t>
            </w:r>
            <w:r w:rsidR="0007658E">
              <w:t>8</w:t>
            </w:r>
            <w:r>
              <w:t xml:space="preserve">, Cat. </w:t>
            </w:r>
            <w:r w:rsidR="0007658E">
              <w:t>A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D65837" w:rsidR="001E41F3" w:rsidRDefault="00DB1C28">
            <w:pPr>
              <w:pStyle w:val="CRCoverPage"/>
              <w:spacing w:after="0"/>
              <w:ind w:left="100"/>
              <w:rPr>
                <w:noProof/>
              </w:rPr>
            </w:pPr>
            <w:r>
              <w:t>DISH Network, Samsung</w:t>
            </w:r>
            <w:r w:rsidR="00390602">
              <w:t>, Fujitsu</w:t>
            </w:r>
            <w:r w:rsidR="007B6EA1">
              <w:t xml:space="preserve">, </w:t>
            </w:r>
            <w:r w:rsidR="00170E58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2705C4" w:rsidR="001E41F3" w:rsidRDefault="00DB1C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2EDDD" w:rsidR="001E41F3" w:rsidRPr="004F3D99" w:rsidRDefault="004F3D99" w:rsidP="008E7FAB">
            <w:pPr>
              <w:pStyle w:val="CRCoverPage"/>
              <w:spacing w:after="0"/>
              <w:ind w:left="100"/>
              <w:rPr>
                <w:noProof/>
              </w:rPr>
            </w:pPr>
            <w:r w:rsidRPr="007B6EA1">
              <w:t>NR_CADC_R17_3BDL_2BUL-Core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A834B" w:rsidR="001E41F3" w:rsidRDefault="00A620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135C4" w:rsidR="001E41F3" w:rsidRPr="0007658E" w:rsidRDefault="00A620B3" w:rsidP="000765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07658E" w:rsidRPr="0007658E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610017" w:rsidR="001E41F3" w:rsidRDefault="00A620B3" w:rsidP="00076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0765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5083F3" w:rsidR="001E41F3" w:rsidRPr="005002FE" w:rsidRDefault="006D0164" w:rsidP="000250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</w:t>
            </w:r>
            <w:r w:rsidR="000250A3">
              <w:rPr>
                <w:noProof/>
              </w:rPr>
              <w:t>value</w:t>
            </w:r>
            <w:r>
              <w:rPr>
                <w:noProof/>
              </w:rPr>
              <w:t xml:space="preserve"> for IMD5 of </w:t>
            </w:r>
            <w:r w:rsidR="005002FE" w:rsidRPr="001F31B9">
              <w:t>CA_n48-n66-n70 with UL CA_n48-n66</w:t>
            </w:r>
            <w: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2BF50" w:rsidR="001E41F3" w:rsidRPr="005002FE" w:rsidRDefault="006D0164" w:rsidP="006D016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MSD value for </w:t>
            </w:r>
            <w:r w:rsidR="005002FE">
              <w:rPr>
                <w:noProof/>
              </w:rPr>
              <w:t>IMD</w:t>
            </w:r>
            <w:r>
              <w:rPr>
                <w:noProof/>
              </w:rPr>
              <w:t>5</w:t>
            </w:r>
            <w:r w:rsidR="005002FE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5002FE" w:rsidRPr="001F31B9">
              <w:t>CA_n48-n66-n70 with UL CA_n48-n66</w:t>
            </w:r>
            <w:r w:rsidR="005002FE">
              <w:t xml:space="preserve"> </w:t>
            </w:r>
            <w:proofErr w:type="gramStart"/>
            <w:r w:rsidR="005002FE">
              <w:t>is added</w:t>
            </w:r>
            <w:proofErr w:type="gramEnd"/>
            <w:r w:rsidR="005002FE">
              <w:t xml:space="preserve"> in section</w:t>
            </w:r>
            <w:r>
              <w:t xml:space="preserve"> 7.3A.5</w:t>
            </w:r>
            <w:r w:rsidR="005002F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9F9A" w:rsidR="001E41F3" w:rsidRDefault="006D0164" w:rsidP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IMD5 of </w:t>
            </w:r>
            <w:r w:rsidRPr="001F31B9">
              <w:t>CA_n48-n66-n70 with UL CA_n48-n66</w:t>
            </w:r>
            <w:r>
              <w:t xml:space="preserve"> </w:t>
            </w:r>
            <w:proofErr w:type="gramStart"/>
            <w:r>
              <w:t>is not specified</w:t>
            </w:r>
            <w:proofErr w:type="gramEnd"/>
            <w:r>
              <w:t xml:space="preserve"> and higher order of </w:t>
            </w:r>
            <w:r w:rsidR="006A64FB">
              <w:t xml:space="preserve">the </w:t>
            </w:r>
            <w:r w:rsidR="00D057CD">
              <w:t>associated band combination can</w:t>
            </w:r>
            <w:r w:rsidR="006A64FB">
              <w:t>not be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0B96E" w:rsidR="001E41F3" w:rsidRDefault="006A64FB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A09625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4FFF53" w:rsidR="001E41F3" w:rsidRDefault="006D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C6EA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F8289B" w:rsidR="001E41F3" w:rsidRDefault="00145D43" w:rsidP="00500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002FE">
              <w:rPr>
                <w:noProof/>
              </w:rPr>
              <w:t>38.521</w:t>
            </w:r>
            <w:r w:rsidR="000250A3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E912B" w:rsidR="001E41F3" w:rsidRDefault="00500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E3F5A5" w14:textId="195129FA" w:rsidR="006213C1" w:rsidRPr="005002FE" w:rsidRDefault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lastRenderedPageBreak/>
        <w:t>--- Start of changes ---</w:t>
      </w:r>
      <w:r>
        <w:rPr>
          <w:b/>
          <w:noProof/>
          <w:color w:val="0000FF"/>
          <w:sz w:val="32"/>
        </w:rPr>
        <w:tab/>
      </w:r>
    </w:p>
    <w:p w14:paraId="34B04239" w14:textId="77777777" w:rsidR="0007658E" w:rsidRPr="00A1115A" w:rsidRDefault="0007658E" w:rsidP="0007658E">
      <w:pPr>
        <w:pStyle w:val="Heading3"/>
        <w:rPr>
          <w:lang w:eastAsia="zh-CN"/>
        </w:rPr>
      </w:pPr>
      <w:bookmarkStart w:id="2" w:name="_Toc83580840"/>
      <w:bookmarkStart w:id="3" w:name="_Toc84405349"/>
      <w:bookmarkStart w:id="4" w:name="_Toc84413958"/>
      <w:r w:rsidRPr="00A1115A">
        <w:rPr>
          <w:lang w:eastAsia="zh-CN"/>
        </w:rPr>
        <w:t>7.3A.5</w:t>
      </w:r>
      <w:r w:rsidRPr="00A1115A">
        <w:rPr>
          <w:lang w:eastAsia="zh-CN"/>
        </w:rPr>
        <w:tab/>
        <w:t>Reference sensitivity exceptions due to intermodulation interference due to 2UL CA</w:t>
      </w:r>
      <w:bookmarkEnd w:id="2"/>
      <w:bookmarkEnd w:id="3"/>
      <w:bookmarkEnd w:id="4"/>
    </w:p>
    <w:p w14:paraId="68E941FF" w14:textId="77777777" w:rsidR="0007658E" w:rsidRDefault="0007658E" w:rsidP="0007658E">
      <w:pPr>
        <w:rPr>
          <w:lang w:eastAsia="zh-CN"/>
        </w:rPr>
      </w:pPr>
      <w:r>
        <w:rPr>
          <w:lang w:eastAsia="zh-CN"/>
        </w:rPr>
        <w:t>For inter-band carrier aggregation with uplink assigned to two NR bands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 For these test points the reference sensitivity requirement specified in Table 7.3.2-1a, Table 7.3.2-1b and Table 7.3.2-2 are relaxed by the amount of the corresponding parameter MSD given in Table 7.3A.5-1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Table 7.3A.5-1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>2 and Table 7.3A.5-2</w:t>
      </w:r>
      <w:r>
        <w:rPr>
          <w:lang w:val="en-US" w:eastAsia="zh-CN"/>
        </w:rPr>
        <w:t>a</w:t>
      </w:r>
      <w:r>
        <w:rPr>
          <w:lang w:eastAsia="zh-CN"/>
        </w:rPr>
        <w:t>.</w:t>
      </w:r>
    </w:p>
    <w:p w14:paraId="4EA8D194" w14:textId="1CE3227B" w:rsidR="006213C1" w:rsidRPr="0077416C" w:rsidRDefault="0077416C">
      <w:pPr>
        <w:rPr>
          <w:noProof/>
          <w:sz w:val="16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p w14:paraId="6D4A645F" w14:textId="77777777" w:rsidR="0007658E" w:rsidRDefault="0007658E" w:rsidP="0007658E">
      <w:pPr>
        <w:pStyle w:val="TH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DL/2UL </w:t>
      </w:r>
      <w:proofErr w:type="spellStart"/>
      <w:r>
        <w:rPr>
          <w:lang w:eastAsia="zh-CN"/>
        </w:rPr>
        <w:t>interband</w:t>
      </w:r>
      <w:proofErr w:type="spellEnd"/>
      <w:r>
        <w:rPr>
          <w:lang w:eastAsia="zh-CN"/>
        </w:rPr>
        <w:t xml:space="preserve">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5"/>
        <w:gridCol w:w="967"/>
        <w:gridCol w:w="992"/>
        <w:gridCol w:w="851"/>
        <w:gridCol w:w="1559"/>
        <w:gridCol w:w="851"/>
        <w:gridCol w:w="745"/>
        <w:gridCol w:w="828"/>
        <w:gridCol w:w="1057"/>
      </w:tblGrid>
      <w:tr w:rsidR="0007658E" w14:paraId="52D8DC45" w14:textId="77777777" w:rsidTr="0077416C">
        <w:trPr>
          <w:trHeight w:val="20"/>
          <w:jc w:val="center"/>
        </w:trPr>
        <w:tc>
          <w:tcPr>
            <w:tcW w:w="8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B65E" w14:textId="4BBA0BE0" w:rsidR="0007658E" w:rsidRDefault="0007658E" w:rsidP="0007658E">
            <w:pPr>
              <w:pStyle w:val="TAH"/>
              <w:spacing w:line="259" w:lineRule="auto"/>
              <w:rPr>
                <w:lang w:val="en-US"/>
              </w:rPr>
            </w:pPr>
            <w:r w:rsidRPr="00D462F1">
              <w:t>Band / Channel bandwidth / N</w:t>
            </w:r>
            <w:r w:rsidRPr="00D462F1">
              <w:rPr>
                <w:vertAlign w:val="subscript"/>
              </w:rPr>
              <w:t>RB</w:t>
            </w:r>
            <w:r w:rsidRPr="00D462F1"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31C13" w14:textId="640E05C1" w:rsidR="0007658E" w:rsidRDefault="0007658E" w:rsidP="0007658E">
            <w:pPr>
              <w:pStyle w:val="TAH"/>
              <w:spacing w:line="259" w:lineRule="auto"/>
            </w:pPr>
            <w:r w:rsidRPr="00D462F1">
              <w:t>Source of IMD</w:t>
            </w:r>
          </w:p>
        </w:tc>
      </w:tr>
      <w:tr w:rsidR="0007658E" w14:paraId="49030D60" w14:textId="77777777" w:rsidTr="0077416C">
        <w:trPr>
          <w:trHeight w:val="648"/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4F6" w14:textId="50EA1954" w:rsidR="0007658E" w:rsidRDefault="0007658E" w:rsidP="0007658E">
            <w:pPr>
              <w:pStyle w:val="TAH"/>
              <w:spacing w:line="259" w:lineRule="auto"/>
            </w:pPr>
            <w:r w:rsidRPr="00D462F1">
              <w:rPr>
                <w:lang w:eastAsia="ja-JP"/>
              </w:rPr>
              <w:t>NR</w:t>
            </w:r>
            <w:r w:rsidRPr="00D462F1">
              <w:t xml:space="preserve"> </w:t>
            </w:r>
            <w:r w:rsidRPr="00D462F1">
              <w:rPr>
                <w:lang w:val="en-US" w:eastAsia="zh-CN"/>
              </w:rPr>
              <w:t>CA band combination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0FAA" w14:textId="3E4EB951" w:rsidR="0007658E" w:rsidRDefault="0007658E" w:rsidP="0007658E">
            <w:pPr>
              <w:pStyle w:val="TAH"/>
              <w:spacing w:line="259" w:lineRule="auto"/>
            </w:pPr>
            <w:r w:rsidRPr="00D462F1">
              <w:rPr>
                <w:lang w:eastAsia="ja-JP"/>
              </w:rPr>
              <w:t>NR</w:t>
            </w:r>
            <w:r w:rsidRPr="00D462F1">
              <w:t xml:space="preserve">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AE9E" w14:textId="77777777" w:rsidR="0007658E" w:rsidRDefault="0007658E" w:rsidP="0007658E">
            <w:pPr>
              <w:pStyle w:val="TAH"/>
              <w:spacing w:line="259" w:lineRule="auto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6A4" w14:textId="77777777" w:rsidR="0007658E" w:rsidRDefault="0007658E" w:rsidP="0007658E">
            <w:pPr>
              <w:pStyle w:val="TAH"/>
              <w:spacing w:line="259" w:lineRule="auto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324" w14:textId="77777777" w:rsidR="0007658E" w:rsidRDefault="0007658E" w:rsidP="0007658E">
            <w:pPr>
              <w:pStyle w:val="TAH"/>
              <w:spacing w:line="259" w:lineRule="auto"/>
            </w:pPr>
            <w:r>
              <w:t xml:space="preserve">UL </w:t>
            </w:r>
            <w:r>
              <w:br/>
              <w:t>L</w:t>
            </w:r>
            <w:r w:rsidRPr="0021769E">
              <w:rPr>
                <w:vertAlign w:val="subscript"/>
              </w:rPr>
              <w:t>C</w:t>
            </w:r>
            <w:r>
              <w:rPr>
                <w:vertAlign w:val="subscript"/>
              </w:rPr>
              <w:t>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372" w14:textId="77777777" w:rsidR="0007658E" w:rsidRDefault="0007658E" w:rsidP="0007658E">
            <w:pPr>
              <w:pStyle w:val="TAH"/>
              <w:spacing w:line="259" w:lineRule="auto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9E50" w14:textId="77777777" w:rsidR="0007658E" w:rsidRDefault="0007658E" w:rsidP="0007658E">
            <w:pPr>
              <w:pStyle w:val="TAH"/>
              <w:spacing w:line="259" w:lineRule="auto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AFE" w14:textId="77777777" w:rsidR="0007658E" w:rsidRDefault="0007658E" w:rsidP="0007658E">
            <w:pPr>
              <w:pStyle w:val="TAH"/>
              <w:spacing w:line="259" w:lineRule="auto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A80" w14:textId="77777777" w:rsidR="0007658E" w:rsidRDefault="0007658E" w:rsidP="0007658E">
            <w:pPr>
              <w:pStyle w:val="TAH"/>
              <w:spacing w:line="259" w:lineRule="auto"/>
            </w:pPr>
          </w:p>
        </w:tc>
      </w:tr>
    </w:tbl>
    <w:p w14:paraId="5805550B" w14:textId="77777777" w:rsidR="0077416C" w:rsidRDefault="0077416C" w:rsidP="0077416C">
      <w:pPr>
        <w:rPr>
          <w:b/>
          <w:noProof/>
          <w:color w:val="0000FF"/>
          <w:sz w:val="24"/>
        </w:rPr>
      </w:pPr>
    </w:p>
    <w:p w14:paraId="38FEB96F" w14:textId="43DA21CE" w:rsidR="0007658E" w:rsidRDefault="0077416C" w:rsidP="0077416C">
      <w:pPr>
        <w:rPr>
          <w:b/>
          <w:noProof/>
          <w:color w:val="0000FF"/>
          <w:sz w:val="24"/>
        </w:rPr>
      </w:pPr>
      <w:r w:rsidRPr="0077416C">
        <w:rPr>
          <w:b/>
          <w:noProof/>
          <w:color w:val="0000FF"/>
          <w:sz w:val="24"/>
        </w:rPr>
        <w:t>--- Unaffected parts ommited---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07658E" w:rsidRPr="00D462F1" w14:paraId="46F887E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6E07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BD9F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63CA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0CDA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0A8B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05E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2190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E93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A300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08A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 w:rsidR="0007658E" w:rsidRPr="00D462F1" w14:paraId="3D0DE7D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6A9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61B3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DC02" w14:textId="77777777" w:rsidR="0007658E" w:rsidRPr="00D462F1" w:rsidRDefault="0007658E" w:rsidP="00390602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F33E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C68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476D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EBAE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5D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25A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ja-JP"/>
              </w:rPr>
              <w:t>IMD</w:t>
            </w:r>
            <w:r w:rsidRPr="00D462F1">
              <w:t>2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1FC0A951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4187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eastAsia="SimSun"/>
                <w:lang w:eastAsia="zh-CN"/>
              </w:rPr>
              <w:t>CA_n41-n70-n78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9220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EC2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26</w:t>
            </w:r>
            <w:r w:rsidRPr="00D462F1">
              <w:rPr>
                <w:szCs w:val="18"/>
                <w:lang w:eastAsia="zh-CN"/>
              </w:rPr>
              <w:t>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36BE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EB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3B5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2655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490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8209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786C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286F771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C595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8BC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AF48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FECC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C74E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416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E82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D749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DEFD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ja-JP"/>
              </w:rPr>
              <w:t>IMD</w:t>
            </w:r>
            <w:r w:rsidRPr="00D462F1">
              <w:rPr>
                <w:kern w:val="2"/>
                <w:szCs w:val="18"/>
                <w:lang w:eastAsia="zh-CN"/>
              </w:rPr>
              <w:t>3</w:t>
            </w:r>
          </w:p>
        </w:tc>
      </w:tr>
      <w:tr w:rsidR="0007658E" w:rsidRPr="00D462F1" w14:paraId="118D040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8657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50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A56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3310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F455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87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A65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3310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169F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B30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9B8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36D25CD5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10FC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5A2C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471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25</w:t>
            </w:r>
            <w:r w:rsidRPr="00D462F1">
              <w:rPr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0A8F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06C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2A29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2565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11E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AECC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249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2B736F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027B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37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1BA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27F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DA1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49A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6CFE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zh-CN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05F8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CFB0" w14:textId="77777777" w:rsidR="0007658E" w:rsidRPr="00D462F1" w:rsidRDefault="0007658E" w:rsidP="00390602">
            <w:pPr>
              <w:pStyle w:val="TAC"/>
            </w:pPr>
            <w:r w:rsidRPr="00D462F1">
              <w:rPr>
                <w:kern w:val="2"/>
                <w:szCs w:val="18"/>
                <w:lang w:eastAsia="ja-JP"/>
              </w:rPr>
              <w:t>IMD</w:t>
            </w:r>
            <w:r w:rsidRPr="00D462F1">
              <w:rPr>
                <w:kern w:val="2"/>
                <w:szCs w:val="18"/>
                <w:lang w:eastAsia="zh-CN"/>
              </w:rPr>
              <w:t>4</w:t>
            </w:r>
          </w:p>
        </w:tc>
      </w:tr>
      <w:tr w:rsidR="0007658E" w:rsidRPr="00D462F1" w14:paraId="40CFAAA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B3B2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2E14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6AF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35</w:t>
            </w:r>
            <w:r w:rsidRPr="00D462F1">
              <w:rPr>
                <w:kern w:val="2"/>
                <w:szCs w:val="18"/>
                <w:lang w:eastAsia="zh-CN"/>
              </w:rPr>
              <w:t>65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4ED1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78C6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D66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3565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80E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C19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276F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06D9105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3E1D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FB6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08F4" w14:textId="77777777" w:rsidR="0007658E" w:rsidRPr="00D462F1" w:rsidRDefault="0007658E" w:rsidP="00390602">
            <w:pPr>
              <w:pStyle w:val="TAC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855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D77D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C29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lang w:eastAsia="ko-KR"/>
              </w:rPr>
              <w:t>2480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93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8657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6E88" w14:textId="77777777" w:rsidR="0007658E" w:rsidRPr="00D462F1" w:rsidRDefault="0007658E" w:rsidP="00390602">
            <w:pPr>
              <w:pStyle w:val="TAC"/>
            </w:pPr>
            <w:r w:rsidRPr="00D462F1">
              <w:t>IMD5</w:t>
            </w:r>
          </w:p>
        </w:tc>
      </w:tr>
      <w:tr w:rsidR="0007658E" w:rsidRPr="00D462F1" w14:paraId="3A761CD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55285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456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0D2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1700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893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44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ED7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F88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B50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2674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221924A6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E134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EE65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7899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729B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62DF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88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6A9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847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F30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ko-KR"/>
              </w:rPr>
              <w:t>N/A</w:t>
            </w:r>
          </w:p>
        </w:tc>
      </w:tr>
      <w:tr w:rsidR="0007658E" w:rsidRPr="00D462F1" w14:paraId="66035FE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FB07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E654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EC3A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2545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1A07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7CA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5C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8E8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4D2A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18C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3EE3F6E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4455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B90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ECD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1700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EFFF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51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9D2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2000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CEA8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D60D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9474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 w:rsidR="0007658E" w:rsidRPr="00D462F1" w14:paraId="76E5780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4418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CB2D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AF7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BF8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4B3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51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64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BBE" w14:textId="77777777" w:rsidR="0007658E" w:rsidRPr="00D462F1" w:rsidRDefault="0007658E" w:rsidP="00390602">
            <w:pPr>
              <w:pStyle w:val="TAC"/>
            </w:pPr>
            <w:r w:rsidRPr="00D462F1"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4B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kern w:val="2"/>
                <w:szCs w:val="18"/>
                <w:lang w:eastAsia="ko-KR"/>
              </w:rPr>
              <w:t>IMD3</w:t>
            </w:r>
          </w:p>
        </w:tc>
      </w:tr>
      <w:tr w:rsidR="0007658E" w:rsidRPr="00D462F1" w14:paraId="3C44E75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B143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44B2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705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42F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CCE6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79FC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77B6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5FAD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528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2CEE5C9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C272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23F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CEE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3E6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CAA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3DD8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6820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7999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AF3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34F17E4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317C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D7A1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0703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1E4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4ECA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F62" w14:textId="77777777" w:rsidR="0007658E" w:rsidRPr="00D462F1" w:rsidRDefault="0007658E" w:rsidP="00390602">
            <w:pPr>
              <w:pStyle w:val="TAC"/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3EB0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C8D8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750" w14:textId="77777777" w:rsidR="0007658E" w:rsidRPr="00D462F1" w:rsidRDefault="0007658E" w:rsidP="00390602">
            <w:pPr>
              <w:pStyle w:val="TAC"/>
            </w:pPr>
            <w:r w:rsidRPr="00D462F1">
              <w:t>IMD2</w:t>
            </w:r>
            <w:r w:rsidRPr="00D462F1">
              <w:rPr>
                <w:vertAlign w:val="superscript"/>
              </w:rPr>
              <w:t>1,5</w:t>
            </w:r>
          </w:p>
        </w:tc>
      </w:tr>
      <w:tr w:rsidR="0007658E" w:rsidRPr="00D462F1" w14:paraId="027A108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45B2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C8D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7B1" w14:textId="77777777" w:rsidR="0007658E" w:rsidRPr="00D462F1" w:rsidRDefault="0007658E" w:rsidP="00390602">
            <w:pPr>
              <w:pStyle w:val="TAC"/>
            </w:pPr>
            <w:r w:rsidRPr="00D462F1"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5C6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BC2A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BEC" w14:textId="77777777" w:rsidR="0007658E" w:rsidRPr="00D462F1" w:rsidRDefault="0007658E" w:rsidP="00390602">
            <w:pPr>
              <w:pStyle w:val="TAC"/>
            </w:pPr>
            <w:r w:rsidRPr="00D462F1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6AD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41F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3AF7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1AE03DF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94CC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06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E9AD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5A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D24E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99B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AF0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A9F0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227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676E8F8E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62DE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CD1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A81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E6E7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169E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80D" w14:textId="77777777" w:rsidR="0007658E" w:rsidRPr="00D462F1" w:rsidRDefault="0007658E" w:rsidP="00390602">
            <w:pPr>
              <w:pStyle w:val="TAC"/>
            </w:pPr>
            <w:r w:rsidRPr="00D462F1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D9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6603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5A1A" w14:textId="77777777" w:rsidR="0007658E" w:rsidRPr="00D462F1" w:rsidRDefault="0007658E" w:rsidP="00390602">
            <w:pPr>
              <w:pStyle w:val="TAC"/>
            </w:pPr>
            <w:r w:rsidRPr="00D462F1">
              <w:t>IMD3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6DD8834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861AF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8005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0BF2" w14:textId="77777777" w:rsidR="0007658E" w:rsidRPr="00D462F1" w:rsidRDefault="0007658E" w:rsidP="00390602">
            <w:pPr>
              <w:pStyle w:val="TAC"/>
            </w:pPr>
            <w:r w:rsidRPr="00D462F1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B5F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07CB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A6C6" w14:textId="77777777" w:rsidR="0007658E" w:rsidRPr="00D462F1" w:rsidRDefault="0007658E" w:rsidP="00390602">
            <w:pPr>
              <w:pStyle w:val="TAC"/>
            </w:pPr>
            <w:r w:rsidRPr="00D462F1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E454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41A8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AD6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5B4C396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0622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0A7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F262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59AA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435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5335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F2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7DE3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52B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192E8CB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3DE5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8D6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17A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15D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93F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546" w14:textId="77777777" w:rsidR="0007658E" w:rsidRPr="00D462F1" w:rsidRDefault="0007658E" w:rsidP="00390602">
            <w:pPr>
              <w:pStyle w:val="TAC"/>
            </w:pPr>
            <w:r w:rsidRPr="00D462F1">
              <w:t>3</w:t>
            </w:r>
            <w:r w:rsidRPr="00D462F1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8AAB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3D3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394F" w14:textId="77777777" w:rsidR="0007658E" w:rsidRPr="00D462F1" w:rsidRDefault="0007658E" w:rsidP="00390602">
            <w:pPr>
              <w:pStyle w:val="TAC"/>
            </w:pPr>
            <w:r w:rsidRPr="00D462F1">
              <w:t>IMD4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089B5D9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98D5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3CC9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51F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58C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AC92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2952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DED1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253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614B" w14:textId="77777777" w:rsidR="0007658E" w:rsidRPr="00D462F1" w:rsidRDefault="0007658E" w:rsidP="00390602">
            <w:pPr>
              <w:pStyle w:val="TAC"/>
            </w:pPr>
            <w:r w:rsidRPr="00D462F1">
              <w:t>IMD2</w:t>
            </w:r>
            <w:r w:rsidRPr="00D462F1">
              <w:rPr>
                <w:vertAlign w:val="superscript"/>
              </w:rPr>
              <w:t>5</w:t>
            </w:r>
          </w:p>
        </w:tc>
      </w:tr>
      <w:tr w:rsidR="0007658E" w:rsidRPr="00D462F1" w14:paraId="5CF93B8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2B13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5843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D9C8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A686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267E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7202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A67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36A8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3AA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7C19E443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DA41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F29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D04D" w14:textId="77777777" w:rsidR="0007658E" w:rsidRPr="00D462F1" w:rsidRDefault="0007658E" w:rsidP="00390602">
            <w:pPr>
              <w:pStyle w:val="TAC"/>
            </w:pPr>
            <w:r w:rsidRPr="00D462F1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1635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90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6BE" w14:textId="77777777" w:rsidR="0007658E" w:rsidRPr="00D462F1" w:rsidRDefault="0007658E" w:rsidP="00390602">
            <w:pPr>
              <w:pStyle w:val="TAC"/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F83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D249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15D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B9EE9A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6E97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F95D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AE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53D0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F41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F66" w14:textId="77777777" w:rsidR="0007658E" w:rsidRPr="00D462F1" w:rsidRDefault="0007658E" w:rsidP="00390602">
            <w:pPr>
              <w:pStyle w:val="TAC"/>
            </w:pPr>
            <w:r w:rsidRPr="00D462F1"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8D46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B2BD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BD52" w14:textId="77777777" w:rsidR="0007658E" w:rsidRPr="00D462F1" w:rsidRDefault="0007658E" w:rsidP="00390602">
            <w:pPr>
              <w:pStyle w:val="TAC"/>
            </w:pPr>
            <w:r w:rsidRPr="00D462F1">
              <w:t>IMD3</w:t>
            </w:r>
          </w:p>
        </w:tc>
      </w:tr>
      <w:tr w:rsidR="0007658E" w:rsidRPr="00D462F1" w14:paraId="714E59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57C1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7F8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4138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B904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6B7" w14:textId="77777777" w:rsidR="0007658E" w:rsidRPr="00D462F1" w:rsidRDefault="0007658E" w:rsidP="00390602">
            <w:pPr>
              <w:pStyle w:val="TAC"/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9A3" w14:textId="77777777" w:rsidR="0007658E" w:rsidRPr="00D462F1" w:rsidRDefault="0007658E" w:rsidP="00390602">
            <w:pPr>
              <w:pStyle w:val="TAC"/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F0F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8CE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62D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6F18B57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CE642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A4E7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F402" w14:textId="77777777" w:rsidR="0007658E" w:rsidRPr="00D462F1" w:rsidRDefault="0007658E" w:rsidP="00390602">
            <w:pPr>
              <w:pStyle w:val="TAC"/>
            </w:pPr>
            <w:r w:rsidRPr="00D462F1"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C26" w14:textId="77777777" w:rsidR="0007658E" w:rsidRPr="00D462F1" w:rsidRDefault="0007658E" w:rsidP="00390602">
            <w:pPr>
              <w:pStyle w:val="TAC"/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2DB" w14:textId="77777777" w:rsidR="0007658E" w:rsidRPr="00D462F1" w:rsidRDefault="0007658E" w:rsidP="00390602">
            <w:pPr>
              <w:pStyle w:val="TAC"/>
            </w:pPr>
            <w:r w:rsidRPr="00D462F1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1C" w14:textId="77777777" w:rsidR="0007658E" w:rsidRPr="00D462F1" w:rsidRDefault="0007658E" w:rsidP="00390602">
            <w:pPr>
              <w:pStyle w:val="TAC"/>
            </w:pPr>
            <w:r w:rsidRPr="00D462F1"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61C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66B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CF9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8EF0DF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6EBE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BE70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9245" w14:textId="77777777" w:rsidR="0007658E" w:rsidRPr="00D462F1" w:rsidRDefault="0007658E" w:rsidP="00390602">
            <w:pPr>
              <w:pStyle w:val="TAC"/>
            </w:pPr>
            <w:r w:rsidRPr="00D462F1"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B21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B06C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D1E4" w14:textId="77777777" w:rsidR="0007658E" w:rsidRPr="00D462F1" w:rsidRDefault="0007658E" w:rsidP="00390602">
            <w:pPr>
              <w:pStyle w:val="TAC"/>
            </w:pPr>
            <w:r w:rsidRPr="00D462F1"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C335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CEFA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1713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2497CB15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7A34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DAB9" w14:textId="77777777" w:rsidR="0007658E" w:rsidRPr="00D462F1" w:rsidRDefault="0007658E" w:rsidP="00390602">
            <w:pPr>
              <w:pStyle w:val="TAC"/>
            </w:pPr>
            <w:r w:rsidRPr="00D462F1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0EB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EEC" w14:textId="77777777" w:rsidR="0007658E" w:rsidRPr="00D462F1" w:rsidRDefault="0007658E" w:rsidP="00390602">
            <w:pPr>
              <w:pStyle w:val="TAC"/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FE9F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0045" w14:textId="77777777" w:rsidR="0007658E" w:rsidRPr="00D462F1" w:rsidRDefault="0007658E" w:rsidP="00390602">
            <w:pPr>
              <w:pStyle w:val="TAC"/>
            </w:pPr>
            <w:r w:rsidRPr="00D462F1"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F6C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A51" w14:textId="77777777" w:rsidR="0007658E" w:rsidRPr="00D462F1" w:rsidRDefault="0007658E" w:rsidP="00390602">
            <w:pPr>
              <w:pStyle w:val="TAC"/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6E1" w14:textId="77777777" w:rsidR="0007658E" w:rsidRPr="00D462F1" w:rsidRDefault="0007658E" w:rsidP="00390602">
            <w:pPr>
              <w:pStyle w:val="TAC"/>
            </w:pPr>
            <w:r w:rsidRPr="00D462F1">
              <w:t>IMD2</w:t>
            </w:r>
            <w:r w:rsidRPr="00D462F1">
              <w:rPr>
                <w:vertAlign w:val="superscript"/>
              </w:rPr>
              <w:t>5</w:t>
            </w:r>
          </w:p>
        </w:tc>
      </w:tr>
      <w:tr w:rsidR="0007658E" w:rsidRPr="00D462F1" w14:paraId="1FD7BB1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BA3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FAA4" w14:textId="77777777" w:rsidR="0007658E" w:rsidRPr="00D462F1" w:rsidRDefault="0007658E" w:rsidP="00390602">
            <w:pPr>
              <w:pStyle w:val="TAC"/>
            </w:pPr>
            <w:r w:rsidRPr="00D462F1">
              <w:t>n7</w:t>
            </w:r>
            <w:r w:rsidRPr="00D462F1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D66" w14:textId="77777777" w:rsidR="0007658E" w:rsidRPr="00D462F1" w:rsidRDefault="0007658E" w:rsidP="00390602">
            <w:pPr>
              <w:pStyle w:val="TAC"/>
            </w:pPr>
            <w:r w:rsidRPr="00D462F1"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B842" w14:textId="77777777" w:rsidR="0007658E" w:rsidRPr="00D462F1" w:rsidRDefault="0007658E" w:rsidP="00390602">
            <w:pPr>
              <w:pStyle w:val="TAC"/>
            </w:pPr>
            <w:r w:rsidRPr="00D462F1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8C86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D4A3" w14:textId="77777777" w:rsidR="0007658E" w:rsidRPr="00D462F1" w:rsidRDefault="0007658E" w:rsidP="00390602">
            <w:pPr>
              <w:pStyle w:val="TAC"/>
            </w:pPr>
            <w:r w:rsidRPr="00D462F1"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3088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78A" w14:textId="77777777" w:rsidR="0007658E" w:rsidRPr="00D462F1" w:rsidRDefault="0007658E" w:rsidP="00390602">
            <w:pPr>
              <w:pStyle w:val="TAC"/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392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743796E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1668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ja-JP"/>
              </w:rPr>
              <w:t>CA_n41-n71-n78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41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05F0" w14:textId="77777777" w:rsidR="0007658E" w:rsidRPr="00D462F1" w:rsidRDefault="0007658E" w:rsidP="00390602">
            <w:pPr>
              <w:pStyle w:val="TAC"/>
            </w:pPr>
            <w:r w:rsidRPr="00D462F1"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88C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03C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A3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496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E41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060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631F095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3FDE6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110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4DC0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A38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57A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A7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EC2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6F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04E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2C222CF1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B589F9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09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A1A1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8F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05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5B6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14C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85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277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IMD2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0B9B1E3B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2E72D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A1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E35" w14:textId="77777777" w:rsidR="0007658E" w:rsidRPr="00D462F1" w:rsidRDefault="0007658E" w:rsidP="00390602">
            <w:pPr>
              <w:pStyle w:val="TAC"/>
            </w:pPr>
            <w:r w:rsidRPr="00D462F1"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0BA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E0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27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BE2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E51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427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73C8FEA6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378DA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E9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139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ADA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692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0C8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C32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91C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344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27E690A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DE205E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659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7C7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50D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CF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C5A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</w:t>
            </w:r>
            <w:r w:rsidRPr="00D462F1"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03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7F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BA5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IMD4</w:t>
            </w:r>
            <w:r w:rsidRPr="00D462F1">
              <w:rPr>
                <w:vertAlign w:val="superscript"/>
              </w:rPr>
              <w:t>1</w:t>
            </w:r>
          </w:p>
        </w:tc>
      </w:tr>
      <w:tr w:rsidR="0007658E" w:rsidRPr="00D462F1" w14:paraId="215B96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8FF3C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781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D549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1D9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1E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86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ED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0B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32C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IMD2</w:t>
            </w:r>
          </w:p>
        </w:tc>
      </w:tr>
      <w:tr w:rsidR="0007658E" w:rsidRPr="00D462F1" w14:paraId="716C3C8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AB5BEA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FEC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2F8" w14:textId="77777777" w:rsidR="0007658E" w:rsidRPr="00D462F1" w:rsidRDefault="0007658E" w:rsidP="00390602">
            <w:pPr>
              <w:pStyle w:val="TAC"/>
            </w:pPr>
            <w:r w:rsidRPr="00D462F1"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A0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23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E3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DEB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8A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382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3085884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BEE9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E4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EE95" w14:textId="77777777" w:rsidR="0007658E" w:rsidRPr="00D462F1" w:rsidRDefault="0007658E" w:rsidP="00390602">
            <w:pPr>
              <w:pStyle w:val="TAC"/>
            </w:pPr>
            <w:r w:rsidRPr="00D462F1"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73D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C5C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D4C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</w:t>
            </w:r>
            <w:r w:rsidRPr="00D462F1"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0D4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D94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7B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753158B4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8C9E2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934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0320" w14:textId="77777777" w:rsidR="0007658E" w:rsidRPr="00D462F1" w:rsidRDefault="0007658E" w:rsidP="00390602">
            <w:pPr>
              <w:pStyle w:val="TAC"/>
            </w:pPr>
            <w:r w:rsidRPr="00D462F1">
              <w:t>2642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D80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C34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991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2642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2C8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A4A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00B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6C2BB3BC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4EFE0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08D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F1BC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8A6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7F7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B1B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798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C2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AB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731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IMD2</w:t>
            </w:r>
          </w:p>
        </w:tc>
      </w:tr>
      <w:tr w:rsidR="0007658E" w:rsidRPr="00D462F1" w14:paraId="46FBCB4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1B99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9BF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n7</w:t>
            </w:r>
            <w:r w:rsidRPr="00D462F1"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3557" w14:textId="77777777" w:rsidR="0007658E" w:rsidRPr="00D462F1" w:rsidRDefault="0007658E" w:rsidP="00390602">
            <w:pPr>
              <w:pStyle w:val="TAC"/>
            </w:pPr>
            <w:r w:rsidRPr="00D462F1">
              <w:t>3440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F9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BAB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22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3440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E1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043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D4A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N/A</w:t>
            </w:r>
          </w:p>
        </w:tc>
      </w:tr>
      <w:tr w:rsidR="0007658E" w:rsidRPr="00D462F1" w14:paraId="14733F1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16C7B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CA_n41-n77-n79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8BCA" w14:textId="77777777" w:rsidR="0007658E" w:rsidRPr="00D462F1" w:rsidRDefault="0007658E" w:rsidP="00390602">
            <w:pPr>
              <w:pStyle w:val="TAC"/>
            </w:pPr>
            <w:r w:rsidRPr="00D462F1"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ADCF" w14:textId="77777777" w:rsidR="0007658E" w:rsidRPr="00D462F1" w:rsidRDefault="0007658E" w:rsidP="00390602">
            <w:pPr>
              <w:pStyle w:val="TAC"/>
            </w:pPr>
            <w:r w:rsidRPr="00D462F1">
              <w:t>3600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77B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E5E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4E4" w14:textId="77777777" w:rsidR="0007658E" w:rsidRPr="00D462F1" w:rsidRDefault="0007658E" w:rsidP="00390602">
            <w:pPr>
              <w:pStyle w:val="TAC"/>
            </w:pPr>
            <w:r w:rsidRPr="00D462F1">
              <w:t>3600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66FC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A851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EBF0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5E06451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81439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9164" w14:textId="77777777" w:rsidR="0007658E" w:rsidRPr="00D462F1" w:rsidRDefault="0007658E" w:rsidP="00390602">
            <w:pPr>
              <w:pStyle w:val="TAC"/>
            </w:pPr>
            <w:r w:rsidRPr="00D462F1">
              <w:t>n79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C7E" w14:textId="77777777" w:rsidR="0007658E" w:rsidRPr="00D462F1" w:rsidRDefault="0007658E" w:rsidP="00390602">
            <w:pPr>
              <w:pStyle w:val="TAC"/>
            </w:pPr>
            <w:r w:rsidRPr="00D462F1">
              <w:t>4600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EA9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F78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eastAsia="Malgun Gothic"/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1DD" w14:textId="77777777" w:rsidR="0007658E" w:rsidRPr="00D462F1" w:rsidRDefault="0007658E" w:rsidP="00390602">
            <w:pPr>
              <w:pStyle w:val="TAC"/>
            </w:pPr>
            <w:r w:rsidRPr="00D462F1">
              <w:t>4600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CBA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2590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BE8F" w14:textId="77777777" w:rsidR="0007658E" w:rsidRPr="00D462F1" w:rsidRDefault="0007658E" w:rsidP="00390602">
            <w:pPr>
              <w:pStyle w:val="TAC"/>
            </w:pPr>
            <w:r w:rsidRPr="00D462F1">
              <w:t>N/A</w:t>
            </w:r>
          </w:p>
        </w:tc>
      </w:tr>
      <w:tr w:rsidR="0007658E" w:rsidRPr="00D462F1" w14:paraId="48FD4AB7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59F0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728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3907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FCE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FFD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F35" w14:textId="77777777" w:rsidR="0007658E" w:rsidRPr="00D462F1" w:rsidRDefault="0007658E" w:rsidP="00390602">
            <w:pPr>
              <w:pStyle w:val="TAC"/>
            </w:pPr>
            <w:r w:rsidRPr="00D462F1"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9A3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Malgun Gothic"/>
                <w:lang w:eastAsia="ko-KR"/>
              </w:rPr>
              <w:t>10.7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3B3" w14:textId="77777777" w:rsidR="0007658E" w:rsidRPr="00D462F1" w:rsidRDefault="0007658E" w:rsidP="00390602">
            <w:pPr>
              <w:pStyle w:val="TAC"/>
            </w:pPr>
            <w:r w:rsidRPr="00D462F1"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3991" w14:textId="77777777" w:rsidR="0007658E" w:rsidRPr="00D462F1" w:rsidRDefault="0007658E" w:rsidP="00390602">
            <w:pPr>
              <w:pStyle w:val="TAC"/>
            </w:pPr>
            <w:r w:rsidRPr="00D462F1">
              <w:t>IMD3</w:t>
            </w:r>
            <w:r w:rsidRPr="00D462F1">
              <w:rPr>
                <w:vertAlign w:val="superscript"/>
              </w:rPr>
              <w:t>1,2</w:t>
            </w:r>
          </w:p>
        </w:tc>
      </w:tr>
      <w:tr w:rsidR="0007658E" w:rsidRPr="00D462F1" w14:paraId="32309E4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81C8E" w14:textId="77777777" w:rsidR="0007658E" w:rsidRPr="00D462F1" w:rsidRDefault="0007658E" w:rsidP="00390602">
            <w:pPr>
              <w:pStyle w:val="TAC"/>
            </w:pPr>
            <w:r w:rsidRPr="00D462F1">
              <w:rPr>
                <w:rFonts w:eastAsia="SimSun"/>
                <w:lang w:eastAsia="zh-CN"/>
              </w:rPr>
              <w:t>CA_n41-n77-n85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57C3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CE6D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2687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E55E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22B5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89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C015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9D1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0CBA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11CE0CE3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4EBE1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14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10A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3420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412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EB2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296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zh-CN"/>
              </w:rPr>
              <w:t>3420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7D7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C5A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09C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431C8EFE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12D45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6A82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F123" w14:textId="77777777" w:rsidR="0007658E" w:rsidRPr="00D462F1" w:rsidRDefault="0007658E" w:rsidP="00390602">
            <w:pPr>
              <w:pStyle w:val="TAC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BEC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C81E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074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733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914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A6D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08C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IMD2</w:t>
            </w:r>
            <w:r w:rsidRPr="00D462F1">
              <w:rPr>
                <w:rFonts w:cs="Arial"/>
                <w:szCs w:val="18"/>
                <w:vertAlign w:val="superscript"/>
                <w:lang w:eastAsia="ko-KR"/>
              </w:rPr>
              <w:t>6</w:t>
            </w:r>
          </w:p>
        </w:tc>
      </w:tr>
      <w:tr w:rsidR="0007658E" w:rsidRPr="00D462F1" w14:paraId="0B890A16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67D0B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CF82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9721" w14:textId="77777777" w:rsidR="0007658E" w:rsidRPr="00D462F1" w:rsidRDefault="0007658E" w:rsidP="00390602">
            <w:pPr>
              <w:pStyle w:val="TAC"/>
            </w:pPr>
            <w:r>
              <w:rPr>
                <w:rFonts w:cs="Arial"/>
                <w:color w:val="000000"/>
                <w:szCs w:val="18"/>
                <w:lang w:eastAsia="sv-SE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BDA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33E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24D6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2 619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147D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29.5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4B9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A15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IMD2</w:t>
            </w:r>
            <w:r w:rsidRPr="00D462F1">
              <w:rPr>
                <w:rFonts w:cs="Arial"/>
                <w:szCs w:val="18"/>
                <w:vertAlign w:val="superscript"/>
                <w:lang w:eastAsia="ko-KR"/>
              </w:rPr>
              <w:t>4.6</w:t>
            </w:r>
          </w:p>
        </w:tc>
      </w:tr>
      <w:tr w:rsidR="0007658E" w:rsidRPr="00D462F1" w14:paraId="00F44C13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4ADC2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B50F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C22A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8432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92C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A30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15B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2BCE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F7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23FAE8BD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72156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AF12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07C7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6A6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17A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09F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731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2A7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A46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7811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5A2C35A8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F55DA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911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582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F0A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F2B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AF9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40F1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3943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A5C4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428E4831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3459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CB91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53E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4DF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7AF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42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3393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864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28.2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015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119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IMD2</w:t>
            </w:r>
            <w:r w:rsidRPr="00D462F1">
              <w:rPr>
                <w:rFonts w:cs="Arial"/>
                <w:szCs w:val="18"/>
                <w:vertAlign w:val="superscript"/>
                <w:lang w:eastAsia="ko-KR"/>
              </w:rPr>
              <w:t>4,6</w:t>
            </w:r>
          </w:p>
        </w:tc>
      </w:tr>
      <w:tr w:rsidR="0007658E" w:rsidRPr="00D462F1" w14:paraId="1DC20F5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5465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834D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n85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0E4B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DAF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sv-SE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75A0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806C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color w:val="000000"/>
                <w:szCs w:val="18"/>
                <w:lang w:eastAsia="sv-SE"/>
              </w:rPr>
              <w:t>743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E77" w14:textId="77777777" w:rsidR="0007658E" w:rsidRPr="00D462F1" w:rsidRDefault="0007658E" w:rsidP="00390602">
            <w:pPr>
              <w:pStyle w:val="TAC"/>
              <w:rPr>
                <w:rFonts w:eastAsia="Malgun Gothic"/>
                <w:lang w:eastAsia="ko-KR"/>
              </w:rPr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644" w14:textId="77777777" w:rsidR="0007658E" w:rsidRPr="00D462F1" w:rsidRDefault="0007658E" w:rsidP="00390602">
            <w:pPr>
              <w:pStyle w:val="TAC"/>
              <w:rPr>
                <w:lang w:eastAsia="zh-CN"/>
              </w:rPr>
            </w:pPr>
            <w:r w:rsidRPr="00D462F1"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FC12" w14:textId="77777777" w:rsidR="0007658E" w:rsidRPr="00D462F1" w:rsidRDefault="0007658E" w:rsidP="00390602">
            <w:pPr>
              <w:pStyle w:val="TAC"/>
            </w:pPr>
            <w:r w:rsidRPr="00D462F1">
              <w:rPr>
                <w:rFonts w:cs="Arial"/>
                <w:szCs w:val="18"/>
                <w:lang w:eastAsia="ko-KR"/>
              </w:rPr>
              <w:t>N/A</w:t>
            </w:r>
          </w:p>
        </w:tc>
      </w:tr>
      <w:tr w:rsidR="0007658E" w:rsidRPr="00D462F1" w14:paraId="0460A60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2428F" w14:textId="77777777" w:rsidR="0007658E" w:rsidRPr="00D462F1" w:rsidRDefault="0007658E" w:rsidP="00390602">
            <w:pPr>
              <w:pStyle w:val="TAC"/>
            </w:pPr>
            <w:r>
              <w:rPr>
                <w:rFonts w:eastAsia="SimSun"/>
                <w:lang w:eastAsia="zh-CN"/>
              </w:rPr>
              <w:t>CA_n46-n78-n102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14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4F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151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02FF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D0E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B0F1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B35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BB42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6E22F26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D0B5F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5E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613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DD2" w14:textId="77777777" w:rsidR="0007658E" w:rsidRPr="00D462F1" w:rsidRDefault="0007658E" w:rsidP="00390602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5E1" w14:textId="77777777" w:rsidR="0007658E" w:rsidRPr="00D462F1" w:rsidRDefault="0007658E" w:rsidP="00390602">
            <w:pPr>
              <w:pStyle w:val="TAC"/>
            </w:pPr>
            <w: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EB7F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3770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2A0C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F011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909F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30A094E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B81E3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BB2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B14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F56" w14:textId="77777777" w:rsidR="0007658E" w:rsidRPr="00D462F1" w:rsidRDefault="0007658E" w:rsidP="00390602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3B7" w14:textId="77777777" w:rsidR="0007658E" w:rsidRPr="00D462F1" w:rsidRDefault="0007658E" w:rsidP="00390602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ECA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5995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1E67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  <w:r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28E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42F6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IMD4</w:t>
            </w:r>
          </w:p>
        </w:tc>
      </w:tr>
      <w:tr w:rsidR="0007658E" w:rsidRPr="00D462F1" w14:paraId="57CE1F29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C80D0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5D2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ACF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4C7C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2482" w14:textId="77777777" w:rsidR="0007658E" w:rsidRPr="00D462F1" w:rsidRDefault="0007658E" w:rsidP="00390602">
            <w:pPr>
              <w:pStyle w:val="TAC"/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8BE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5530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26B7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  <w:r>
              <w:rPr>
                <w:vertAlign w:val="superscript"/>
              </w:rPr>
              <w:t>12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F62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F38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IMD4</w:t>
            </w:r>
          </w:p>
        </w:tc>
      </w:tr>
      <w:tr w:rsidR="0007658E" w:rsidRPr="00D462F1" w14:paraId="55D6F16A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E3D3E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2B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240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81C" w14:textId="77777777" w:rsidR="0007658E" w:rsidRPr="00D462F1" w:rsidRDefault="0007658E" w:rsidP="00390602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2E81" w14:textId="77777777" w:rsidR="0007658E" w:rsidRPr="00D462F1" w:rsidRDefault="0007658E" w:rsidP="00390602">
            <w:pPr>
              <w:pStyle w:val="TAC"/>
            </w:pPr>
            <w:r>
              <w:t>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DE0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3550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739C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D9E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56FC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10C55732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509E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807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n102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F826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6315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602" w14:textId="77777777" w:rsidR="0007658E" w:rsidRPr="00D462F1" w:rsidRDefault="0007658E" w:rsidP="00390602">
            <w:pPr>
              <w:pStyle w:val="TAC"/>
            </w:pPr>
            <w: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9A28" w14:textId="77777777" w:rsidR="0007658E" w:rsidRPr="00D462F1" w:rsidRDefault="0007658E" w:rsidP="00390602">
            <w:pPr>
              <w:pStyle w:val="TAC"/>
            </w:pPr>
            <w:r>
              <w:t>216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9253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</w:rPr>
              <w:t>6315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50EB" w14:textId="77777777" w:rsidR="0007658E" w:rsidRPr="00D462F1" w:rsidRDefault="0007658E" w:rsidP="00390602">
            <w:pPr>
              <w:pStyle w:val="TAC"/>
              <w:rPr>
                <w:lang w:val="en-US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E3F" w14:textId="77777777" w:rsidR="0007658E" w:rsidRPr="00D462F1" w:rsidRDefault="0007658E" w:rsidP="00390602">
            <w:pPr>
              <w:pStyle w:val="TAC"/>
              <w:rPr>
                <w:rFonts w:eastAsia="Yu Mincho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FDC" w14:textId="77777777" w:rsidR="0007658E" w:rsidRPr="00D462F1" w:rsidRDefault="0007658E" w:rsidP="00390602">
            <w:pPr>
              <w:pStyle w:val="TAC"/>
              <w:rPr>
                <w:lang w:val="en-US" w:eastAsia="ja-JP"/>
              </w:rPr>
            </w:pPr>
            <w:r>
              <w:t>N/A</w:t>
            </w:r>
          </w:p>
        </w:tc>
      </w:tr>
      <w:tr w:rsidR="0007658E" w:rsidRPr="00D462F1" w14:paraId="6B71C8AF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EDEB2" w14:textId="77777777" w:rsidR="0007658E" w:rsidRPr="00D462F1" w:rsidRDefault="0007658E" w:rsidP="00390602">
            <w:pPr>
              <w:pStyle w:val="TAC"/>
            </w:pPr>
            <w:r w:rsidRPr="00D462F1">
              <w:t>CA_n48-n66-n70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215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n48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FD5D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3625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BB8A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66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57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3625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0D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/>
              </w:rPr>
              <w:t>N/À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73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654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N/A</w:t>
            </w:r>
          </w:p>
        </w:tc>
      </w:tr>
      <w:tr w:rsidR="0007658E" w:rsidRPr="00D462F1" w14:paraId="3D2CA570" w14:textId="77777777" w:rsidTr="00390602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CC4A2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36C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564" w14:textId="77777777" w:rsidR="0007658E" w:rsidRPr="00D462F1" w:rsidRDefault="0007658E" w:rsidP="00390602">
            <w:pPr>
              <w:pStyle w:val="TAC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164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107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25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2142.5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4E6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2.8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D91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4C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IMD5</w:t>
            </w:r>
          </w:p>
        </w:tc>
      </w:tr>
      <w:tr w:rsidR="0007658E" w:rsidRPr="00D462F1" w14:paraId="621FAE9C" w14:textId="77777777" w:rsidTr="0007658E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3843D" w14:textId="77777777" w:rsidR="0007658E" w:rsidRPr="00D462F1" w:rsidRDefault="0007658E" w:rsidP="00390602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0E1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AB54" w14:textId="77777777" w:rsidR="0007658E" w:rsidRPr="00D462F1" w:rsidRDefault="0007658E" w:rsidP="00390602">
            <w:pPr>
              <w:pStyle w:val="TAC"/>
            </w:pPr>
            <w:r w:rsidRPr="00D462F1">
              <w:rPr>
                <w:lang w:val="en-US" w:eastAsia="zh-CN"/>
              </w:rPr>
              <w:t>1702.5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BB1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254B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665E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zh-CN"/>
              </w:rPr>
              <w:t>2002.5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FFDD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8159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8C8" w14:textId="77777777" w:rsidR="0007658E" w:rsidRPr="00D462F1" w:rsidRDefault="0007658E" w:rsidP="00390602">
            <w:pPr>
              <w:pStyle w:val="TAC"/>
              <w:rPr>
                <w:lang w:val="en-US" w:eastAsia="zh-CN"/>
              </w:rPr>
            </w:pPr>
            <w:r w:rsidRPr="00D462F1">
              <w:rPr>
                <w:lang w:val="en-US" w:eastAsia="ja-JP"/>
              </w:rPr>
              <w:t>N/A</w:t>
            </w:r>
          </w:p>
        </w:tc>
      </w:tr>
      <w:tr w:rsidR="0007658E" w:rsidRPr="00D462F1" w14:paraId="5CEDB867" w14:textId="77777777" w:rsidTr="0007658E">
        <w:trPr>
          <w:trHeight w:val="187"/>
          <w:jc w:val="center"/>
          <w:ins w:id="5" w:author="DISH - Wuri Hapsari" w:date="2023-11-02T17:1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71C53" w14:textId="77777777" w:rsidR="0007658E" w:rsidRPr="00D462F1" w:rsidRDefault="0007658E" w:rsidP="0007658E">
            <w:pPr>
              <w:pStyle w:val="TAC"/>
              <w:rPr>
                <w:ins w:id="6" w:author="DISH - Wuri Hapsari" w:date="2023-11-02T17:1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7A1C" w14:textId="0AF18367" w:rsidR="0007658E" w:rsidRPr="00D462F1" w:rsidRDefault="0007658E" w:rsidP="0007658E">
            <w:pPr>
              <w:pStyle w:val="TAC"/>
              <w:rPr>
                <w:ins w:id="7" w:author="DISH - Wuri Hapsari" w:date="2023-11-02T17:14:00Z"/>
                <w:lang w:val="en-US" w:eastAsia="ja-JP"/>
              </w:rPr>
            </w:pPr>
            <w:ins w:id="8" w:author="DISH - Wuri Hapsari" w:date="2023-11-02T17:14:00Z">
              <w:r w:rsidRPr="00D462F1">
                <w:rPr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7BD6" w14:textId="6FB47225" w:rsidR="0007658E" w:rsidRPr="00D462F1" w:rsidRDefault="0007658E" w:rsidP="0007658E">
            <w:pPr>
              <w:pStyle w:val="TAC"/>
              <w:rPr>
                <w:ins w:id="9" w:author="DISH - Wuri Hapsari" w:date="2023-11-02T17:14:00Z"/>
                <w:lang w:val="en-US" w:eastAsia="zh-CN"/>
              </w:rPr>
            </w:pPr>
            <w:ins w:id="10" w:author="DISH - Wuri Hapsari" w:date="2023-11-02T17:15:00Z">
              <w:r w:rsidRPr="00324A69">
                <w:rPr>
                  <w:lang w:val="en-US" w:eastAsia="zh-CN"/>
                </w:rPr>
                <w:t>3645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75E" w14:textId="788BD845" w:rsidR="0007658E" w:rsidRPr="00D462F1" w:rsidRDefault="0007658E" w:rsidP="0007658E">
            <w:pPr>
              <w:pStyle w:val="TAC"/>
              <w:rPr>
                <w:ins w:id="11" w:author="DISH - Wuri Hapsari" w:date="2023-11-02T17:14:00Z"/>
                <w:lang w:val="en-US" w:eastAsia="zh-CN"/>
              </w:rPr>
            </w:pPr>
            <w:ins w:id="12" w:author="DISH - Wuri Hapsari" w:date="2023-11-02T17:15:00Z">
              <w:r w:rsidRPr="00324A69"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495" w14:textId="27F4BF63" w:rsidR="0007658E" w:rsidRPr="00D462F1" w:rsidRDefault="0007658E" w:rsidP="0007658E">
            <w:pPr>
              <w:pStyle w:val="TAC"/>
              <w:rPr>
                <w:ins w:id="13" w:author="DISH - Wuri Hapsari" w:date="2023-11-02T17:14:00Z"/>
                <w:lang w:val="en-US"/>
              </w:rPr>
            </w:pPr>
            <w:ins w:id="14" w:author="DISH - Wuri Hapsari" w:date="2023-11-02T17:15:00Z">
              <w:r w:rsidRPr="00324A69"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8440" w14:textId="735EF73A" w:rsidR="0007658E" w:rsidRPr="00D462F1" w:rsidRDefault="0007658E" w:rsidP="0007658E">
            <w:pPr>
              <w:pStyle w:val="TAC"/>
              <w:rPr>
                <w:ins w:id="15" w:author="DISH - Wuri Hapsari" w:date="2023-11-02T17:14:00Z"/>
                <w:lang w:val="en-US" w:eastAsia="zh-CN"/>
              </w:rPr>
            </w:pPr>
            <w:ins w:id="16" w:author="DISH - Wuri Hapsari" w:date="2023-11-02T17:15:00Z">
              <w:r w:rsidRPr="00324A69">
                <w:rPr>
                  <w:lang w:val="en-US" w:eastAsia="zh-CN"/>
                </w:rPr>
                <w:t>3645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694A" w14:textId="1D3F6A1A" w:rsidR="0007658E" w:rsidRPr="00D462F1" w:rsidRDefault="0007658E" w:rsidP="0007658E">
            <w:pPr>
              <w:pStyle w:val="TAC"/>
              <w:rPr>
                <w:ins w:id="17" w:author="DISH - Wuri Hapsari" w:date="2023-11-02T17:14:00Z"/>
                <w:lang w:val="en-US"/>
              </w:rPr>
            </w:pPr>
            <w:ins w:id="18" w:author="DISH - Wuri Hapsari" w:date="2023-11-02T17:15:00Z">
              <w:r>
                <w:rPr>
                  <w:lang w:val="en-US"/>
                </w:rPr>
                <w:t>N/À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EDC9" w14:textId="24D62F01" w:rsidR="0007658E" w:rsidRPr="00D462F1" w:rsidRDefault="0007658E" w:rsidP="0007658E">
            <w:pPr>
              <w:pStyle w:val="TAC"/>
              <w:rPr>
                <w:ins w:id="19" w:author="DISH - Wuri Hapsari" w:date="2023-11-02T17:14:00Z"/>
                <w:lang w:val="en-US" w:eastAsia="ja-JP"/>
              </w:rPr>
            </w:pPr>
            <w:ins w:id="20" w:author="DISH - Wuri Hapsari" w:date="2023-11-02T17:15:00Z">
              <w:r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D0" w14:textId="47D5FEBF" w:rsidR="0007658E" w:rsidRPr="00D462F1" w:rsidRDefault="0007658E" w:rsidP="0007658E">
            <w:pPr>
              <w:pStyle w:val="TAC"/>
              <w:rPr>
                <w:ins w:id="21" w:author="DISH - Wuri Hapsari" w:date="2023-11-02T17:14:00Z"/>
                <w:lang w:val="en-US" w:eastAsia="ja-JP"/>
              </w:rPr>
            </w:pPr>
            <w:ins w:id="22" w:author="DISH - Wuri Hapsari" w:date="2023-11-02T17:15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07658E" w:rsidRPr="00D462F1" w14:paraId="4F4909B5" w14:textId="77777777" w:rsidTr="0007658E">
        <w:trPr>
          <w:trHeight w:val="187"/>
          <w:jc w:val="center"/>
          <w:ins w:id="23" w:author="DISH - Wuri Hapsari" w:date="2023-11-02T17:14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83424" w14:textId="77777777" w:rsidR="0007658E" w:rsidRPr="00D462F1" w:rsidRDefault="0007658E" w:rsidP="0007658E">
            <w:pPr>
              <w:pStyle w:val="TAC"/>
              <w:rPr>
                <w:ins w:id="24" w:author="DISH - Wuri Hapsari" w:date="2023-11-02T17:1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20E" w14:textId="6E4AB3D2" w:rsidR="0007658E" w:rsidRPr="00D462F1" w:rsidRDefault="0007658E" w:rsidP="0007658E">
            <w:pPr>
              <w:pStyle w:val="TAC"/>
              <w:rPr>
                <w:ins w:id="25" w:author="DISH - Wuri Hapsari" w:date="2023-11-02T17:14:00Z"/>
                <w:lang w:val="en-US" w:eastAsia="ja-JP"/>
              </w:rPr>
            </w:pPr>
            <w:ins w:id="26" w:author="DISH - Wuri Hapsari" w:date="2023-11-02T17:14:00Z">
              <w:r w:rsidRPr="00D462F1">
                <w:rPr>
                  <w:lang w:val="en-US" w:eastAsia="ja-JP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024" w14:textId="779AC6DE" w:rsidR="0007658E" w:rsidRPr="00D462F1" w:rsidRDefault="0007658E" w:rsidP="0007658E">
            <w:pPr>
              <w:pStyle w:val="TAC"/>
              <w:rPr>
                <w:ins w:id="27" w:author="DISH - Wuri Hapsari" w:date="2023-11-02T17:14:00Z"/>
                <w:lang w:val="en-US" w:eastAsia="zh-CN"/>
              </w:rPr>
            </w:pPr>
            <w:ins w:id="28" w:author="DISH - Wuri Hapsari" w:date="2023-11-02T17:15:00Z">
              <w:r w:rsidRPr="00324A69">
                <w:rPr>
                  <w:lang w:val="en-US" w:eastAsia="zh-CN"/>
                </w:rPr>
                <w:t>1762.5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4FD" w14:textId="07CC188E" w:rsidR="0007658E" w:rsidRPr="00D462F1" w:rsidRDefault="0007658E" w:rsidP="0007658E">
            <w:pPr>
              <w:pStyle w:val="TAC"/>
              <w:rPr>
                <w:ins w:id="29" w:author="DISH - Wuri Hapsari" w:date="2023-11-02T17:14:00Z"/>
                <w:lang w:val="en-US" w:eastAsia="zh-CN"/>
              </w:rPr>
            </w:pPr>
            <w:ins w:id="30" w:author="DISH - Wuri Hapsari" w:date="2023-11-02T17:15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491" w14:textId="3BD6B443" w:rsidR="0007658E" w:rsidRPr="00D462F1" w:rsidRDefault="0007658E" w:rsidP="0007658E">
            <w:pPr>
              <w:pStyle w:val="TAC"/>
              <w:rPr>
                <w:ins w:id="31" w:author="DISH - Wuri Hapsari" w:date="2023-11-02T17:14:00Z"/>
                <w:lang w:val="en-US"/>
              </w:rPr>
            </w:pPr>
            <w:ins w:id="32" w:author="DISH - Wuri Hapsari" w:date="2023-11-02T17:15:00Z">
              <w:r w:rsidRPr="00324A69"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1387" w14:textId="36CE3C6A" w:rsidR="0007658E" w:rsidRPr="00D462F1" w:rsidRDefault="0007658E" w:rsidP="0007658E">
            <w:pPr>
              <w:pStyle w:val="TAC"/>
              <w:rPr>
                <w:ins w:id="33" w:author="DISH - Wuri Hapsari" w:date="2023-11-02T17:14:00Z"/>
                <w:lang w:val="en-US" w:eastAsia="zh-CN"/>
              </w:rPr>
            </w:pPr>
            <w:ins w:id="34" w:author="DISH - Wuri Hapsari" w:date="2023-11-02T17:15:00Z">
              <w:r w:rsidRPr="00324A69">
                <w:rPr>
                  <w:lang w:val="en-US" w:eastAsia="zh-CN"/>
                </w:rPr>
                <w:t>21</w:t>
              </w:r>
              <w:r>
                <w:rPr>
                  <w:lang w:val="en-US" w:eastAsia="zh-CN"/>
                </w:rPr>
                <w:t>6</w:t>
              </w:r>
              <w:r w:rsidRPr="00324A69">
                <w:rPr>
                  <w:lang w:val="en-US" w:eastAsia="zh-CN"/>
                </w:rPr>
                <w:t>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0E9E" w14:textId="20F092B0" w:rsidR="0007658E" w:rsidRPr="00D462F1" w:rsidRDefault="0007658E" w:rsidP="0007658E">
            <w:pPr>
              <w:pStyle w:val="TAC"/>
              <w:rPr>
                <w:ins w:id="35" w:author="DISH - Wuri Hapsari" w:date="2023-11-02T17:14:00Z"/>
                <w:lang w:val="en-US"/>
              </w:rPr>
            </w:pPr>
            <w:ins w:id="36" w:author="DISH - Wuri Hapsari" w:date="2023-11-02T17:15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E71" w14:textId="48383E28" w:rsidR="0007658E" w:rsidRPr="00D462F1" w:rsidRDefault="0007658E" w:rsidP="0007658E">
            <w:pPr>
              <w:pStyle w:val="TAC"/>
              <w:rPr>
                <w:ins w:id="37" w:author="DISH - Wuri Hapsari" w:date="2023-11-02T17:14:00Z"/>
                <w:lang w:val="en-US" w:eastAsia="ja-JP"/>
              </w:rPr>
            </w:pPr>
            <w:ins w:id="38" w:author="DISH - Wuri Hapsari" w:date="2023-11-02T17:15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3FC" w14:textId="30B564AA" w:rsidR="0007658E" w:rsidRPr="00D462F1" w:rsidRDefault="0007658E" w:rsidP="0007658E">
            <w:pPr>
              <w:pStyle w:val="TAC"/>
              <w:rPr>
                <w:ins w:id="39" w:author="DISH - Wuri Hapsari" w:date="2023-11-02T17:14:00Z"/>
                <w:lang w:val="en-US" w:eastAsia="ja-JP"/>
              </w:rPr>
            </w:pPr>
            <w:ins w:id="40" w:author="DISH - Wuri Hapsari" w:date="2023-11-02T17:15:00Z">
              <w:r>
                <w:rPr>
                  <w:lang w:val="en-US" w:eastAsia="ja-JP"/>
                </w:rPr>
                <w:t>N/A</w:t>
              </w:r>
            </w:ins>
          </w:p>
        </w:tc>
      </w:tr>
      <w:tr w:rsidR="0007658E" w:rsidRPr="00D462F1" w14:paraId="181105C5" w14:textId="77777777" w:rsidTr="00390602">
        <w:trPr>
          <w:trHeight w:val="187"/>
          <w:jc w:val="center"/>
          <w:ins w:id="41" w:author="DISH - Wuri Hapsari" w:date="2023-11-02T17:1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395B2" w14:textId="77777777" w:rsidR="0007658E" w:rsidRPr="00D462F1" w:rsidRDefault="0007658E" w:rsidP="0007658E">
            <w:pPr>
              <w:pStyle w:val="TAC"/>
              <w:rPr>
                <w:ins w:id="42" w:author="DISH - Wuri Hapsari" w:date="2023-11-02T17:14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850A" w14:textId="42E18257" w:rsidR="0007658E" w:rsidRPr="00D462F1" w:rsidRDefault="0007658E" w:rsidP="0007658E">
            <w:pPr>
              <w:pStyle w:val="TAC"/>
              <w:rPr>
                <w:ins w:id="43" w:author="DISH - Wuri Hapsari" w:date="2023-11-02T17:14:00Z"/>
                <w:lang w:val="en-US" w:eastAsia="ja-JP"/>
              </w:rPr>
            </w:pPr>
            <w:ins w:id="44" w:author="DISH - Wuri Hapsari" w:date="2023-11-02T17:14:00Z">
              <w:r w:rsidRPr="00D462F1">
                <w:rPr>
                  <w:lang w:val="en-US" w:eastAsia="ja-JP"/>
                </w:rPr>
                <w:t>n70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D07" w14:textId="39E3A952" w:rsidR="0007658E" w:rsidRPr="00D462F1" w:rsidRDefault="0007658E" w:rsidP="0007658E">
            <w:pPr>
              <w:pStyle w:val="TAC"/>
              <w:rPr>
                <w:ins w:id="45" w:author="DISH - Wuri Hapsari" w:date="2023-11-02T17:14:00Z"/>
                <w:lang w:val="en-US" w:eastAsia="zh-CN"/>
              </w:rPr>
            </w:pPr>
            <w:ins w:id="46" w:author="DISH - Wuri Hapsari" w:date="2023-11-02T17:15:00Z">
              <w:r w:rsidRPr="00324A69">
                <w:rPr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874" w14:textId="6DE38747" w:rsidR="0007658E" w:rsidRPr="00D462F1" w:rsidRDefault="0007658E" w:rsidP="0007658E">
            <w:pPr>
              <w:pStyle w:val="TAC"/>
              <w:rPr>
                <w:ins w:id="47" w:author="DISH - Wuri Hapsari" w:date="2023-11-02T17:14:00Z"/>
                <w:lang w:val="en-US" w:eastAsia="zh-CN"/>
              </w:rPr>
            </w:pPr>
            <w:ins w:id="48" w:author="DISH - Wuri Hapsari" w:date="2023-11-02T17:15:00Z">
              <w:r w:rsidRPr="00324A69"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375A" w14:textId="4CC99C7D" w:rsidR="0007658E" w:rsidRPr="00D462F1" w:rsidRDefault="0007658E" w:rsidP="0007658E">
            <w:pPr>
              <w:pStyle w:val="TAC"/>
              <w:rPr>
                <w:ins w:id="49" w:author="DISH - Wuri Hapsari" w:date="2023-11-02T17:14:00Z"/>
                <w:lang w:val="en-US"/>
              </w:rPr>
            </w:pPr>
            <w:ins w:id="50" w:author="DISH - Wuri Hapsari" w:date="2023-11-02T17:15:00Z">
              <w:r w:rsidRPr="00324A69">
                <w:rPr>
                  <w:lang w:val="en-US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3462" w14:textId="6D853E40" w:rsidR="0007658E" w:rsidRPr="00D462F1" w:rsidRDefault="0007658E" w:rsidP="0007658E">
            <w:pPr>
              <w:pStyle w:val="TAC"/>
              <w:rPr>
                <w:ins w:id="51" w:author="DISH - Wuri Hapsari" w:date="2023-11-02T17:14:00Z"/>
                <w:lang w:val="en-US" w:eastAsia="zh-CN"/>
              </w:rPr>
            </w:pPr>
            <w:ins w:id="52" w:author="DISH - Wuri Hapsari" w:date="2023-11-02T17:15:00Z">
              <w:r w:rsidRPr="00324A69">
                <w:rPr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8BF" w14:textId="0DB348C5" w:rsidR="0007658E" w:rsidRPr="00D462F1" w:rsidRDefault="007B6EA1" w:rsidP="0007658E">
            <w:pPr>
              <w:pStyle w:val="TAC"/>
              <w:rPr>
                <w:ins w:id="53" w:author="DISH - Wuri Hapsari" w:date="2023-11-02T17:14:00Z"/>
                <w:lang w:val="en-US"/>
              </w:rPr>
            </w:pPr>
            <w:ins w:id="54" w:author="DISH - Wuri Hapsari" w:date="2023-11-03T11:00:00Z">
              <w:r>
                <w:rPr>
                  <w:lang w:val="en-US"/>
                </w:rPr>
                <w:t>3.1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F0D" w14:textId="68607CA5" w:rsidR="0007658E" w:rsidRPr="00D462F1" w:rsidRDefault="0007658E" w:rsidP="0007658E">
            <w:pPr>
              <w:pStyle w:val="TAC"/>
              <w:rPr>
                <w:ins w:id="55" w:author="DISH - Wuri Hapsari" w:date="2023-11-02T17:14:00Z"/>
                <w:lang w:val="en-US" w:eastAsia="ja-JP"/>
              </w:rPr>
            </w:pPr>
            <w:ins w:id="56" w:author="DISH - Wuri Hapsari" w:date="2023-11-02T17:15:00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C59" w14:textId="589AB97B" w:rsidR="0007658E" w:rsidRPr="00D462F1" w:rsidRDefault="0007658E" w:rsidP="0007658E">
            <w:pPr>
              <w:pStyle w:val="TAC"/>
              <w:rPr>
                <w:ins w:id="57" w:author="DISH - Wuri Hapsari" w:date="2023-11-02T17:14:00Z"/>
                <w:lang w:val="en-US" w:eastAsia="ja-JP"/>
              </w:rPr>
            </w:pPr>
            <w:ins w:id="58" w:author="DISH - Wuri Hapsari" w:date="2023-11-02T17:15:00Z">
              <w:r>
                <w:rPr>
                  <w:lang w:val="en-US" w:eastAsia="ja-JP"/>
                </w:rPr>
                <w:t>IMD5</w:t>
              </w:r>
            </w:ins>
          </w:p>
        </w:tc>
      </w:tr>
    </w:tbl>
    <w:p w14:paraId="6C22FE4A" w14:textId="139B969C" w:rsidR="00A620B3" w:rsidRDefault="00A620B3">
      <w:pPr>
        <w:rPr>
          <w:noProof/>
        </w:rPr>
      </w:pPr>
    </w:p>
    <w:p w14:paraId="75F787A9" w14:textId="77777777" w:rsidR="005002FE" w:rsidRPr="008332D2" w:rsidRDefault="005002FE" w:rsidP="005002FE">
      <w:pPr>
        <w:rPr>
          <w:b/>
          <w:noProof/>
          <w:color w:val="0000FF"/>
          <w:sz w:val="32"/>
        </w:rPr>
      </w:pPr>
      <w:r w:rsidRPr="008332D2">
        <w:rPr>
          <w:b/>
          <w:noProof/>
          <w:color w:val="0000FF"/>
          <w:sz w:val="32"/>
        </w:rPr>
        <w:t>--- End of changes ---</w:t>
      </w:r>
    </w:p>
    <w:p w14:paraId="7C717145" w14:textId="77777777" w:rsidR="005002FE" w:rsidRDefault="005002FE">
      <w:pPr>
        <w:rPr>
          <w:noProof/>
        </w:rPr>
      </w:pPr>
    </w:p>
    <w:sectPr w:rsidR="005002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205D0A" w14:textId="77777777" w:rsidR="00BD3030" w:rsidRDefault="00BD3030">
      <w:r>
        <w:separator/>
      </w:r>
    </w:p>
  </w:endnote>
  <w:endnote w:type="continuationSeparator" w:id="0">
    <w:p w14:paraId="2EB7C2E4" w14:textId="77777777" w:rsidR="00BD3030" w:rsidRDefault="00BD3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8728F" w14:textId="77777777" w:rsidR="00BD3030" w:rsidRDefault="00BD3030">
      <w:r>
        <w:separator/>
      </w:r>
    </w:p>
  </w:footnote>
  <w:footnote w:type="continuationSeparator" w:id="0">
    <w:p w14:paraId="1F5F7190" w14:textId="77777777" w:rsidR="00BD3030" w:rsidRDefault="00BD3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0602" w:rsidRDefault="003906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0602" w:rsidRDefault="003906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0602" w:rsidRDefault="003906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0602" w:rsidRDefault="003906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ISH - Wuri Hapsari">
    <w15:presenceInfo w15:providerId="None" w15:userId="DISH - Wuri Haps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A3"/>
    <w:rsid w:val="0007658E"/>
    <w:rsid w:val="000A6394"/>
    <w:rsid w:val="000B7FED"/>
    <w:rsid w:val="000C038A"/>
    <w:rsid w:val="000C6598"/>
    <w:rsid w:val="000D44B3"/>
    <w:rsid w:val="001408C2"/>
    <w:rsid w:val="00145D43"/>
    <w:rsid w:val="0015191E"/>
    <w:rsid w:val="00160EB6"/>
    <w:rsid w:val="00170E58"/>
    <w:rsid w:val="00192C46"/>
    <w:rsid w:val="001A08B3"/>
    <w:rsid w:val="001A7B60"/>
    <w:rsid w:val="001B52F0"/>
    <w:rsid w:val="001B7A65"/>
    <w:rsid w:val="001B7BCC"/>
    <w:rsid w:val="001E41F3"/>
    <w:rsid w:val="001F31B9"/>
    <w:rsid w:val="0026004D"/>
    <w:rsid w:val="002640DD"/>
    <w:rsid w:val="00275D12"/>
    <w:rsid w:val="00284FEB"/>
    <w:rsid w:val="002860C4"/>
    <w:rsid w:val="002B5741"/>
    <w:rsid w:val="002E472E"/>
    <w:rsid w:val="00305409"/>
    <w:rsid w:val="00324A69"/>
    <w:rsid w:val="00344098"/>
    <w:rsid w:val="003609EF"/>
    <w:rsid w:val="0036231A"/>
    <w:rsid w:val="00374DD4"/>
    <w:rsid w:val="00384B0D"/>
    <w:rsid w:val="00390602"/>
    <w:rsid w:val="003D32EF"/>
    <w:rsid w:val="003E1A36"/>
    <w:rsid w:val="00410371"/>
    <w:rsid w:val="00421EFD"/>
    <w:rsid w:val="004242F1"/>
    <w:rsid w:val="004B75B7"/>
    <w:rsid w:val="004F3D99"/>
    <w:rsid w:val="005002FE"/>
    <w:rsid w:val="005141D9"/>
    <w:rsid w:val="0051580D"/>
    <w:rsid w:val="00547111"/>
    <w:rsid w:val="00592D74"/>
    <w:rsid w:val="005D42FD"/>
    <w:rsid w:val="005E2C44"/>
    <w:rsid w:val="00621188"/>
    <w:rsid w:val="006213C1"/>
    <w:rsid w:val="006257ED"/>
    <w:rsid w:val="00653DE4"/>
    <w:rsid w:val="00654E91"/>
    <w:rsid w:val="00665C47"/>
    <w:rsid w:val="00695808"/>
    <w:rsid w:val="006A64FB"/>
    <w:rsid w:val="006B46FB"/>
    <w:rsid w:val="006D0164"/>
    <w:rsid w:val="006E21FB"/>
    <w:rsid w:val="0077416C"/>
    <w:rsid w:val="00785A0D"/>
    <w:rsid w:val="00792342"/>
    <w:rsid w:val="007977A8"/>
    <w:rsid w:val="007B512A"/>
    <w:rsid w:val="007B6EA1"/>
    <w:rsid w:val="007C2097"/>
    <w:rsid w:val="007D6A07"/>
    <w:rsid w:val="007E7D09"/>
    <w:rsid w:val="007F7259"/>
    <w:rsid w:val="008040A8"/>
    <w:rsid w:val="008279FA"/>
    <w:rsid w:val="00835077"/>
    <w:rsid w:val="008626E7"/>
    <w:rsid w:val="00870EE7"/>
    <w:rsid w:val="008863B9"/>
    <w:rsid w:val="008A45A6"/>
    <w:rsid w:val="008B0E9A"/>
    <w:rsid w:val="008B79AA"/>
    <w:rsid w:val="008D3CCC"/>
    <w:rsid w:val="008E7FA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B3"/>
    <w:rsid w:val="00A7671C"/>
    <w:rsid w:val="00AA2CBC"/>
    <w:rsid w:val="00AC5820"/>
    <w:rsid w:val="00AD1CD8"/>
    <w:rsid w:val="00AF048F"/>
    <w:rsid w:val="00B258BB"/>
    <w:rsid w:val="00B67B97"/>
    <w:rsid w:val="00B76C88"/>
    <w:rsid w:val="00B968C8"/>
    <w:rsid w:val="00B97793"/>
    <w:rsid w:val="00BA3EC5"/>
    <w:rsid w:val="00BA51D9"/>
    <w:rsid w:val="00BB5DFC"/>
    <w:rsid w:val="00BD279D"/>
    <w:rsid w:val="00BD3030"/>
    <w:rsid w:val="00BD6BB8"/>
    <w:rsid w:val="00C41311"/>
    <w:rsid w:val="00C66BA2"/>
    <w:rsid w:val="00C870F6"/>
    <w:rsid w:val="00C95985"/>
    <w:rsid w:val="00CB69C5"/>
    <w:rsid w:val="00CC5026"/>
    <w:rsid w:val="00CC68D0"/>
    <w:rsid w:val="00D03F9A"/>
    <w:rsid w:val="00D057CD"/>
    <w:rsid w:val="00D06D51"/>
    <w:rsid w:val="00D24991"/>
    <w:rsid w:val="00D40764"/>
    <w:rsid w:val="00D50255"/>
    <w:rsid w:val="00D57D2B"/>
    <w:rsid w:val="00D66520"/>
    <w:rsid w:val="00D84AE9"/>
    <w:rsid w:val="00DB1C28"/>
    <w:rsid w:val="00DB50B7"/>
    <w:rsid w:val="00DB5795"/>
    <w:rsid w:val="00DE34CF"/>
    <w:rsid w:val="00E13F3D"/>
    <w:rsid w:val="00E34898"/>
    <w:rsid w:val="00E747CD"/>
    <w:rsid w:val="00EB09B7"/>
    <w:rsid w:val="00EE7D7C"/>
    <w:rsid w:val="00F25D98"/>
    <w:rsid w:val="00F300FB"/>
    <w:rsid w:val="00FB6386"/>
    <w:rsid w:val="00FF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213C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13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416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41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E1BED-70A9-4B98-B7B8-DA4F416A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DISH Network</Company>
  <LinksUpToDate>false</LinksUpToDate>
  <CharactersWithSpaces>5666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DISH - Wuri Hapsari</dc:creator>
  <cp:keywords/>
  <cp:lastModifiedBy>DISH - Wuri Hapsari</cp:lastModifiedBy>
  <cp:revision>4</cp:revision>
  <cp:lastPrinted>1900-01-01T08:00:00Z</cp:lastPrinted>
  <dcterms:created xsi:type="dcterms:W3CDTF">2023-11-03T14:53:00Z</dcterms:created>
  <dcterms:modified xsi:type="dcterms:W3CDTF">2023-11-03T18:19:00Z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